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E26E0" w14:textId="77777777"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28160FDB" w14:textId="77777777"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716B0C0A" w14:textId="0A5156CE"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1A640C">
        <w:rPr>
          <w:rFonts w:ascii="Times New Roman" w:hAnsi="Times New Roman"/>
          <w:b/>
          <w:iCs/>
          <w:sz w:val="28"/>
          <w:szCs w:val="28"/>
        </w:rPr>
        <w:t>4126</w:t>
      </w:r>
    </w:p>
    <w:p w14:paraId="32B9C06A" w14:textId="77777777"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14:paraId="1B1761D3" w14:textId="77777777"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6B10A1C8" w14:textId="77777777"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6D3A6F">
        <w:rPr>
          <w:rFonts w:ascii="Times New Roman" w:hAnsi="Times New Roman"/>
          <w:b/>
          <w:bCs/>
          <w:sz w:val="24"/>
          <w:lang w:val="en-US"/>
        </w:rPr>
        <w:t>10.8.1.2</w:t>
      </w:r>
    </w:p>
    <w:p w14:paraId="781B7674" w14:textId="77777777"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14:paraId="509C49A2" w14:textId="77777777"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6D794B">
        <w:rPr>
          <w:b/>
          <w:bCs/>
          <w:sz w:val="24"/>
          <w:lang w:val="en-US"/>
        </w:rPr>
        <w:t>0</w:t>
      </w:r>
    </w:p>
    <w:p w14:paraId="16C1B1AF" w14:textId="77777777"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1FCA3448" w14:textId="77777777"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C829CC">
        <w:rPr>
          <w:lang w:val="en-US"/>
        </w:rPr>
        <w:t xml:space="preserve"> and is in line with R3-173543</w:t>
      </w:r>
      <w:r w:rsidR="00CF3637">
        <w:rPr>
          <w:lang w:val="en-US"/>
        </w:rPr>
        <w:t>.</w:t>
      </w:r>
    </w:p>
    <w:p w14:paraId="2B44805B" w14:textId="77777777"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DF736F">
        <w:rPr>
          <w:lang w:val="en-US"/>
        </w:rPr>
        <w:t>0</w:t>
      </w:r>
      <w:r>
        <w:rPr>
          <w:lang w:val="en-US"/>
        </w:rPr>
        <w:t xml:space="preserve"> Changes</w:t>
      </w:r>
    </w:p>
    <w:p w14:paraId="7DFCE07F" w14:textId="77777777"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14:paraId="693D663D" w14:textId="77777777"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14:paraId="738826F8" w14:textId="77777777"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14:paraId="494BFF1D" w14:textId="77777777"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14:paraId="0386E1AB" w14:textId="77777777"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5B2DED">
        <w:rPr>
          <w:lang w:val="en-US"/>
        </w:rPr>
        <w:t>47</w:t>
      </w:r>
      <w:r w:rsidR="00DF736F">
        <w:rPr>
          <w:lang w:val="en-US"/>
        </w:rPr>
        <w:t>0</w:t>
      </w:r>
      <w:r w:rsidR="006D794B">
        <w:rPr>
          <w:lang w:val="en-US"/>
        </w:rPr>
        <w:t>:</w:t>
      </w:r>
      <w:r w:rsidR="00EF4E04">
        <w:rPr>
          <w:lang w:val="en-US"/>
        </w:rPr>
        <w:t xml:space="preserve"> </w:t>
      </w:r>
    </w:p>
    <w:p w14:paraId="688C0056" w14:textId="77777777"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DF736F">
        <w:rPr>
          <w:b/>
          <w:lang w:val="en-US"/>
        </w:rPr>
        <w:t>0</w:t>
      </w:r>
      <w:r>
        <w:rPr>
          <w:b/>
          <w:lang w:val="en-US"/>
        </w:rPr>
        <w:t>:</w:t>
      </w:r>
    </w:p>
    <w:p w14:paraId="5DF5CB51" w14:textId="77777777" w:rsidR="00EF4E04" w:rsidRDefault="00991864" w:rsidP="00991864">
      <w:pPr>
        <w:ind w:left="567"/>
      </w:pPr>
      <w:r w:rsidRPr="00991864">
        <w:t>The F1 interface provides means for interconnecting a gNB-CU and a gNB-DU of a gNB within an NG-RAN, or for interconnection a gNB-CU and a gNB-DU of an en-gNB within an E-UTRAN.</w:t>
      </w:r>
    </w:p>
    <w:p w14:paraId="3985C7BB" w14:textId="77777777"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DF736F">
        <w:rPr>
          <w:b/>
          <w:lang w:val="en-US"/>
        </w:rPr>
        <w:t>0</w:t>
      </w:r>
      <w:r>
        <w:rPr>
          <w:b/>
          <w:lang w:val="en-US"/>
        </w:rPr>
        <w:t xml:space="preserve"> definitions</w:t>
      </w:r>
      <w:r w:rsidR="006E07C4">
        <w:rPr>
          <w:b/>
          <w:lang w:val="en-US"/>
        </w:rPr>
        <w:t>.</w:t>
      </w:r>
    </w:p>
    <w:p w14:paraId="5C4C1A96" w14:textId="77777777"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 w:rsidR="00DF736F">
        <w:t>38.401[2</w:t>
      </w:r>
      <w:r>
        <w:t>]</w:t>
      </w:r>
    </w:p>
    <w:p w14:paraId="6EA4DB89" w14:textId="77777777"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DF736F">
        <w:t xml:space="preserve"> 38.401[2</w:t>
      </w:r>
      <w:r>
        <w:t>]</w:t>
      </w:r>
    </w:p>
    <w:p w14:paraId="4586F7F4" w14:textId="77777777"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14:paraId="65E315BE" w14:textId="77777777"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14:paraId="53C60C83" w14:textId="77777777" w:rsidR="00EF4E04" w:rsidRDefault="00EF4E04" w:rsidP="00531142">
      <w:pPr>
        <w:rPr>
          <w:b/>
          <w:lang w:val="en-US"/>
        </w:rPr>
      </w:pPr>
    </w:p>
    <w:p w14:paraId="6FDAEC68" w14:textId="77777777"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38.300 and</w:t>
      </w:r>
      <w:r>
        <w:rPr>
          <w:b/>
          <w:lang w:val="en-US"/>
        </w:rPr>
        <w:t xml:space="preserve"> 37.340.</w:t>
      </w:r>
    </w:p>
    <w:p w14:paraId="3CAC446C" w14:textId="77777777" w:rsidR="007746DD" w:rsidRPr="004D3578" w:rsidRDefault="00876E36" w:rsidP="007746DD">
      <w:pPr>
        <w:pStyle w:val="Heading1"/>
        <w:numPr>
          <w:ilvl w:val="0"/>
          <w:numId w:val="34"/>
        </w:numPr>
      </w:pPr>
      <w:r w:rsidRPr="007746DD">
        <w:rPr>
          <w:b/>
          <w:lang w:val="en-US"/>
        </w:rPr>
        <w:br w:type="page"/>
      </w:r>
      <w:bookmarkStart w:id="1" w:name="_Toc491772750"/>
      <w:r w:rsidR="007746DD" w:rsidRPr="004D3578">
        <w:lastRenderedPageBreak/>
        <w:t>Scope</w:t>
      </w:r>
      <w:bookmarkEnd w:id="1"/>
    </w:p>
    <w:p w14:paraId="37C9B9C7" w14:textId="77777777" w:rsidR="007746DD" w:rsidDel="00E90E2E" w:rsidRDefault="007746DD" w:rsidP="00E90E2E">
      <w:pPr>
        <w:rPr>
          <w:del w:id="2" w:author="Miller, Jim" w:date="2017-09-29T12:56:00Z"/>
        </w:rPr>
      </w:pPr>
      <w:r w:rsidRPr="00141313">
        <w:t>The present document is an introduction to the 3GPP TS 3</w:t>
      </w:r>
      <w:r>
        <w:t>8</w:t>
      </w:r>
      <w:r w:rsidRPr="00141313">
        <w:t>.4</w:t>
      </w:r>
      <w:r>
        <w:t>7</w:t>
      </w:r>
      <w:r w:rsidRPr="00141313">
        <w:t xml:space="preserve">x series of technical specifications that define the </w:t>
      </w:r>
      <w:r>
        <w:t>F1</w:t>
      </w:r>
      <w:r w:rsidRPr="00141313">
        <w:t xml:space="preserve"> interface</w:t>
      </w:r>
      <w:ins w:id="3" w:author="Miller, Jim" w:date="2017-09-29T12:56:00Z">
        <w:r w:rsidR="00E90E2E">
          <w:t>.</w:t>
        </w:r>
      </w:ins>
      <w:r w:rsidRPr="00141313">
        <w:t xml:space="preserve"> </w:t>
      </w:r>
      <w:del w:id="4" w:author="Miller, Jim" w:date="2017-09-28T20:57:00Z">
        <w:r w:rsidRPr="00141313" w:rsidDel="007F2F60">
          <w:delText xml:space="preserve">for the interconnection of </w:delText>
        </w:r>
        <w:r w:rsidDel="007F2F60">
          <w:delText>gNB-CU and gNB-DU</w:delText>
        </w:r>
        <w:r w:rsidRPr="009A2783" w:rsidDel="007F2F60">
          <w:delText xml:space="preserve"> within the NG-RAN architecture (TS 38.401 [2])</w:delText>
        </w:r>
        <w:r w:rsidRPr="00141313" w:rsidDel="007F2F60">
          <w:delText>.</w:delText>
        </w:r>
        <w:r w:rsidDel="007F2F60">
          <w:delText xml:space="preserve"> </w:delText>
        </w:r>
      </w:del>
      <w:ins w:id="5" w:author="Miller, Jim" w:date="2017-09-29T12:56:00Z">
        <w:r w:rsidR="00E90E2E" w:rsidRPr="00E90E2E">
          <w:t>The F1 interface provides means for interconnecting a gNB-CU and a gNB-DU of a gNB within an NG-RAN, or for interconnection a gNB-CU and a gNB-DU of an en-gNB within an E-UTRAN.</w:t>
        </w:r>
      </w:ins>
    </w:p>
    <w:p w14:paraId="50E8D944" w14:textId="77777777" w:rsidR="007746DD" w:rsidRPr="00141313" w:rsidDel="007746DD" w:rsidRDefault="007746DD" w:rsidP="007746DD">
      <w:pPr>
        <w:pStyle w:val="EditorsNote"/>
        <w:rPr>
          <w:del w:id="6" w:author="Miller, Jim" w:date="2017-09-26T12:26:00Z"/>
        </w:rPr>
      </w:pPr>
      <w:del w:id="7" w:author="Miller, Jim" w:date="2017-09-26T12:26:00Z">
        <w:r w:rsidRPr="0085031A" w:rsidDel="007746DD">
          <w:delText xml:space="preserve">Editor’s note: </w:delText>
        </w:r>
        <w:r w:rsidDel="007746DD">
          <w:delText>T</w:delText>
        </w:r>
        <w:r w:rsidRPr="0085031A" w:rsidDel="007746DD">
          <w:delText xml:space="preserve">he naming of gNB-CU and gNB-DU </w:delText>
        </w:r>
        <w:r w:rsidDel="007746DD">
          <w:delText xml:space="preserve">(used throughout this document) is FFS </w:delText>
        </w:r>
        <w:r w:rsidRPr="00F01387" w:rsidDel="007746DD">
          <w:delText>pending the discussion on overall naming of logical nodes</w:delText>
        </w:r>
        <w:r w:rsidDel="007746DD">
          <w:delText>.</w:delText>
        </w:r>
      </w:del>
    </w:p>
    <w:p w14:paraId="0FE3D49B" w14:textId="77777777" w:rsidR="007746DD" w:rsidRPr="004D3578" w:rsidRDefault="007746DD" w:rsidP="007746DD"/>
    <w:p w14:paraId="325FFC0D" w14:textId="77777777" w:rsidR="007746DD" w:rsidRPr="004D3578" w:rsidRDefault="007746DD" w:rsidP="007746DD">
      <w:pPr>
        <w:pStyle w:val="Heading1"/>
      </w:pPr>
      <w:bookmarkStart w:id="8" w:name="_Toc491772751"/>
      <w:r w:rsidRPr="004D3578">
        <w:t>References</w:t>
      </w:r>
      <w:bookmarkEnd w:id="8"/>
    </w:p>
    <w:p w14:paraId="27554BFA" w14:textId="77777777" w:rsidR="007746DD" w:rsidRPr="004D3578" w:rsidRDefault="007746DD" w:rsidP="007746DD">
      <w:r w:rsidRPr="004D3578">
        <w:t>The following documents contain provisions which, through reference in this text, constitute provisions of the present document.</w:t>
      </w:r>
    </w:p>
    <w:p w14:paraId="0E5073B7" w14:textId="77777777" w:rsidR="007746DD" w:rsidRPr="004D3578" w:rsidRDefault="007746DD" w:rsidP="007746DD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73E84E" w14:textId="77777777" w:rsidR="007746DD" w:rsidRPr="004D3578" w:rsidRDefault="007746DD" w:rsidP="007746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A3D459" w14:textId="77777777" w:rsidR="007746DD" w:rsidRPr="004D3578" w:rsidRDefault="007746DD" w:rsidP="007746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14163646" w14:textId="77777777" w:rsidR="007746DD" w:rsidRPr="004D3578" w:rsidRDefault="007746DD" w:rsidP="007746DD">
      <w:pPr>
        <w:pStyle w:val="EX"/>
      </w:pPr>
      <w:r w:rsidRPr="004D3578">
        <w:t>[1]</w:t>
      </w:r>
      <w:r w:rsidRPr="004D3578">
        <w:tab/>
        <w:t>3GPP</w:t>
      </w:r>
      <w:r>
        <w:t xml:space="preserve"> </w:t>
      </w:r>
      <w:r w:rsidRPr="004D3578">
        <w:t>TR</w:t>
      </w:r>
      <w:r>
        <w:t xml:space="preserve"> </w:t>
      </w:r>
      <w:r w:rsidRPr="004D3578">
        <w:t>21.905: "Vocabulary for 3GPP Specifications".</w:t>
      </w:r>
    </w:p>
    <w:p w14:paraId="332CCA09" w14:textId="77777777" w:rsidR="007746DD" w:rsidRPr="00F518DD" w:rsidRDefault="007746DD" w:rsidP="007746DD">
      <w:pPr>
        <w:pStyle w:val="EX"/>
      </w:pPr>
      <w:r w:rsidRPr="00F518DD">
        <w:t>[2]</w:t>
      </w:r>
      <w:r w:rsidRPr="00F518DD">
        <w:tab/>
        <w:t>3GPP TS 3</w:t>
      </w:r>
      <w:r w:rsidRPr="00F518DD">
        <w:rPr>
          <w:rFonts w:hint="eastAsia"/>
          <w:lang w:eastAsia="zh-CN"/>
        </w:rPr>
        <w:t>8</w:t>
      </w:r>
      <w:r w:rsidRPr="00F518DD">
        <w:t>.401: "</w:t>
      </w:r>
      <w:r w:rsidRPr="00F518DD">
        <w:rPr>
          <w:rFonts w:hint="eastAsia"/>
          <w:lang w:eastAsia="zh-CN"/>
        </w:rPr>
        <w:t>N</w:t>
      </w:r>
      <w:r>
        <w:rPr>
          <w:lang w:eastAsia="zh-CN"/>
        </w:rPr>
        <w:t>G-</w:t>
      </w:r>
      <w:r w:rsidRPr="00F518DD">
        <w:t>RAN</w:t>
      </w:r>
      <w:r>
        <w:t>;</w:t>
      </w:r>
      <w:r w:rsidRPr="00F518DD">
        <w:t xml:space="preserve"> Architecture Description".</w:t>
      </w:r>
    </w:p>
    <w:p w14:paraId="584F945C" w14:textId="77777777" w:rsidR="007746DD" w:rsidRDefault="007746DD" w:rsidP="007746DD">
      <w:pPr>
        <w:pStyle w:val="EX"/>
      </w:pPr>
      <w:r>
        <w:t>[3]</w:t>
      </w:r>
      <w:r>
        <w:tab/>
      </w:r>
      <w:r w:rsidRPr="00F518DD">
        <w:t xml:space="preserve">3GPP TS </w:t>
      </w:r>
      <w:r>
        <w:t xml:space="preserve">38.471: </w:t>
      </w:r>
      <w:r w:rsidRPr="00A907BC">
        <w:t>"</w:t>
      </w:r>
      <w:r w:rsidRPr="00D225CB">
        <w:t xml:space="preserve">NG-RAN; </w:t>
      </w:r>
      <w:r>
        <w:t>F1 layer 1</w:t>
      </w:r>
      <w:r w:rsidRPr="00A907BC">
        <w:t>"</w:t>
      </w:r>
      <w:r>
        <w:t xml:space="preserve">. </w:t>
      </w:r>
    </w:p>
    <w:p w14:paraId="7FFB6622" w14:textId="77777777" w:rsidR="007746DD" w:rsidRDefault="007746DD" w:rsidP="007746DD">
      <w:pPr>
        <w:pStyle w:val="EX"/>
      </w:pPr>
      <w:r>
        <w:t>[4]</w:t>
      </w:r>
      <w:r>
        <w:tab/>
      </w:r>
      <w:r w:rsidRPr="00F518DD">
        <w:t xml:space="preserve">3GPP TS </w:t>
      </w:r>
      <w:r>
        <w:t>38.472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signalling transport</w:t>
      </w:r>
      <w:r w:rsidRPr="00A907BC">
        <w:t>"</w:t>
      </w:r>
      <w:r>
        <w:t xml:space="preserve">. </w:t>
      </w:r>
    </w:p>
    <w:p w14:paraId="6A8A28F3" w14:textId="77777777" w:rsidR="007746DD" w:rsidRDefault="007746DD" w:rsidP="007746DD">
      <w:pPr>
        <w:pStyle w:val="EX"/>
      </w:pPr>
      <w:r>
        <w:t>[5]</w:t>
      </w:r>
      <w:r>
        <w:tab/>
      </w:r>
      <w:r w:rsidRPr="00F518DD">
        <w:t xml:space="preserve">3GPP TS </w:t>
      </w:r>
      <w:r>
        <w:t>38.473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Application Protocol (FnAP)</w:t>
      </w:r>
      <w:r w:rsidRPr="00A907BC">
        <w:t xml:space="preserve"> "</w:t>
      </w:r>
      <w:r>
        <w:t xml:space="preserve">. </w:t>
      </w:r>
    </w:p>
    <w:p w14:paraId="5151E332" w14:textId="77777777" w:rsidR="007746DD" w:rsidRDefault="007746DD" w:rsidP="007746DD">
      <w:pPr>
        <w:pStyle w:val="EX"/>
      </w:pPr>
      <w:r>
        <w:t>[6]</w:t>
      </w:r>
      <w:r>
        <w:tab/>
      </w:r>
      <w:r w:rsidRPr="00F518DD">
        <w:t xml:space="preserve">3GPP TS </w:t>
      </w:r>
      <w:r>
        <w:t>38.474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data transport</w:t>
      </w:r>
      <w:r w:rsidRPr="00A907BC">
        <w:t>"</w:t>
      </w:r>
      <w:r>
        <w:t xml:space="preserve">. </w:t>
      </w:r>
    </w:p>
    <w:p w14:paraId="4D85C4BD" w14:textId="77777777" w:rsidR="007746DD" w:rsidRDefault="007746DD" w:rsidP="007746DD">
      <w:pPr>
        <w:pStyle w:val="EX"/>
        <w:rPr>
          <w:ins w:id="13" w:author="Miller, Jim" w:date="2017-09-26T12:27:00Z"/>
        </w:rPr>
      </w:pPr>
      <w:r>
        <w:t>[7]</w:t>
      </w:r>
      <w:r>
        <w:tab/>
      </w:r>
      <w:r w:rsidRPr="00F518DD">
        <w:t xml:space="preserve">3GPP TS </w:t>
      </w:r>
      <w:r>
        <w:t>38.475</w:t>
      </w:r>
      <w:r w:rsidRPr="00D225CB">
        <w:t xml:space="preserve">: </w:t>
      </w:r>
      <w:r w:rsidRPr="00A907BC">
        <w:t>"</w:t>
      </w:r>
      <w:r w:rsidRPr="00D225CB">
        <w:t xml:space="preserve">NG-RAN; </w:t>
      </w:r>
      <w:r>
        <w:t>F1 interface user plane protocol</w:t>
      </w:r>
      <w:r w:rsidRPr="00A907BC">
        <w:t>"</w:t>
      </w:r>
      <w:r>
        <w:t xml:space="preserve">. </w:t>
      </w:r>
    </w:p>
    <w:p w14:paraId="1FD95CC1" w14:textId="77777777" w:rsidR="007746DD" w:rsidRPr="00DF736F" w:rsidRDefault="007746DD" w:rsidP="00DC78F0">
      <w:pPr>
        <w:pStyle w:val="EX"/>
        <w:rPr>
          <w:ins w:id="14" w:author="Miller, Jim" w:date="2017-09-26T12:27:00Z"/>
        </w:rPr>
      </w:pPr>
      <w:ins w:id="15" w:author="Miller, Jim" w:date="2017-09-26T12:27:00Z">
        <w:r>
          <w:t>[</w:t>
        </w:r>
        <w:r w:rsidRPr="00DF736F">
          <w:t>x]</w:t>
        </w:r>
        <w:r w:rsidRPr="00DF736F">
          <w:tab/>
          <w:t>3GPP TS 38.300: "NR; Overall description; Stage-2".</w:t>
        </w:r>
      </w:ins>
    </w:p>
    <w:p w14:paraId="70C826A3" w14:textId="77777777" w:rsidR="007746DD" w:rsidRPr="00DF736F" w:rsidRDefault="007746DD" w:rsidP="00DC78F0">
      <w:pPr>
        <w:pStyle w:val="EX"/>
        <w:rPr>
          <w:ins w:id="16" w:author="Miller, Jim" w:date="2017-09-26T12:27:00Z"/>
        </w:rPr>
      </w:pPr>
      <w:ins w:id="17" w:author="Miller, Jim" w:date="2017-09-26T12:27:00Z">
        <w:r w:rsidRPr="00DF736F">
          <w:t>[z]</w:t>
        </w:r>
        <w:r w:rsidRPr="00DF736F">
          <w:tab/>
          <w:t>3GPP TS 37.340: "NR; Multi-connectivity; Overall description; Stage-2".</w:t>
        </w:r>
      </w:ins>
    </w:p>
    <w:p w14:paraId="497F22D7" w14:textId="77777777" w:rsidR="007746DD" w:rsidRPr="00486FDF" w:rsidRDefault="007746DD" w:rsidP="007746DD">
      <w:pPr>
        <w:pStyle w:val="EX"/>
      </w:pPr>
    </w:p>
    <w:p w14:paraId="2D68740A" w14:textId="77777777" w:rsidR="007746DD" w:rsidRPr="004D3578" w:rsidRDefault="007746DD" w:rsidP="007746DD">
      <w:pPr>
        <w:pStyle w:val="Guidance"/>
      </w:pPr>
    </w:p>
    <w:p w14:paraId="1B38669F" w14:textId="77777777" w:rsidR="007746DD" w:rsidRPr="004D3578" w:rsidRDefault="007746DD" w:rsidP="007746DD">
      <w:pPr>
        <w:pStyle w:val="Heading1"/>
      </w:pPr>
      <w:bookmarkStart w:id="18" w:name="_Toc491772752"/>
      <w:r>
        <w:t xml:space="preserve">Definitions </w:t>
      </w:r>
      <w:r w:rsidRPr="004D3578">
        <w:t>and abbreviations</w:t>
      </w:r>
      <w:bookmarkEnd w:id="18"/>
    </w:p>
    <w:p w14:paraId="5DC5A412" w14:textId="77777777" w:rsidR="007746DD" w:rsidRPr="004D3578" w:rsidRDefault="007746DD" w:rsidP="007746DD">
      <w:pPr>
        <w:pStyle w:val="Heading2"/>
      </w:pPr>
      <w:bookmarkStart w:id="19" w:name="_Toc491772753"/>
      <w:r w:rsidRPr="004D3578">
        <w:t>Definitions</w:t>
      </w:r>
      <w:bookmarkEnd w:id="19"/>
    </w:p>
    <w:p w14:paraId="02343D3B" w14:textId="77777777" w:rsidR="007746DD" w:rsidRPr="004D3578" w:rsidRDefault="007746DD" w:rsidP="007746DD">
      <w:r w:rsidRPr="004D3578">
        <w:t xml:space="preserve">For the purposes of the present document, the terms and definitions given in </w:t>
      </w:r>
      <w:bookmarkStart w:id="20" w:name="OLE_LINK6"/>
      <w:bookmarkStart w:id="21" w:name="OLE_LINK7"/>
      <w:bookmarkStart w:id="22" w:name="OLE_LINK8"/>
      <w:r>
        <w:t xml:space="preserve">3GPP </w:t>
      </w:r>
      <w:bookmarkEnd w:id="20"/>
      <w:bookmarkEnd w:id="21"/>
      <w:bookmarkEnd w:id="22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91DA91F" w14:textId="77777777" w:rsidR="007746DD" w:rsidRPr="004D3578" w:rsidDel="00DF736F" w:rsidRDefault="007746DD" w:rsidP="007746DD">
      <w:pPr>
        <w:pStyle w:val="Guidance"/>
        <w:rPr>
          <w:del w:id="23" w:author="Miller, Jim" w:date="2017-09-26T12:30:00Z"/>
        </w:rPr>
      </w:pPr>
      <w:del w:id="24" w:author="Miller, Jim" w:date="2017-09-26T12:30:00Z">
        <w:r w:rsidRPr="004D3578" w:rsidDel="00DF736F">
          <w:delText>Definition format (Normal)</w:delText>
        </w:r>
      </w:del>
    </w:p>
    <w:p w14:paraId="71EDD5F0" w14:textId="77777777" w:rsidR="007746DD" w:rsidRPr="004D3578" w:rsidDel="00DF736F" w:rsidRDefault="007746DD" w:rsidP="007746DD">
      <w:pPr>
        <w:pStyle w:val="Guidance"/>
        <w:rPr>
          <w:del w:id="25" w:author="Miller, Jim" w:date="2017-09-26T12:30:00Z"/>
        </w:rPr>
      </w:pPr>
      <w:del w:id="26" w:author="Miller, Jim" w:date="2017-09-26T12:30:00Z">
        <w:r w:rsidRPr="004D3578" w:rsidDel="00DF736F">
          <w:rPr>
            <w:b/>
          </w:rPr>
          <w:delText>&lt;defined term&gt;:</w:delText>
        </w:r>
        <w:r w:rsidRPr="004D3578" w:rsidDel="00DF736F">
          <w:delText xml:space="preserve"> &lt;definition&gt;.</w:delText>
        </w:r>
      </w:del>
    </w:p>
    <w:p w14:paraId="4C355A90" w14:textId="77777777" w:rsidR="00DF736F" w:rsidRDefault="007746DD" w:rsidP="00DF736F">
      <w:pPr>
        <w:pStyle w:val="EW"/>
        <w:ind w:left="1418"/>
        <w:rPr>
          <w:ins w:id="27" w:author="Miller, Jim" w:date="2017-09-26T12:30:00Z"/>
        </w:rPr>
      </w:pPr>
      <w:del w:id="28" w:author="Miller, Jim" w:date="2017-09-26T12:30:00Z">
        <w:r w:rsidRPr="004D3578" w:rsidDel="00DF736F">
          <w:rPr>
            <w:b/>
          </w:rPr>
          <w:lastRenderedPageBreak/>
          <w:delText>example:</w:delText>
        </w:r>
        <w:r w:rsidRPr="004D3578" w:rsidDel="00DF736F">
          <w:delText xml:space="preserve"> text used to clarify abstract rules by applying them literally.</w:delText>
        </w:r>
      </w:del>
    </w:p>
    <w:p w14:paraId="35E02240" w14:textId="55122C33" w:rsidR="00DF736F" w:rsidRDefault="00DF736F" w:rsidP="00BF524C">
      <w:pPr>
        <w:rPr>
          <w:ins w:id="29" w:author="Miller, Jim" w:date="2017-09-26T12:29:00Z"/>
        </w:rPr>
      </w:pPr>
      <w:ins w:id="30" w:author="Miller, Jim" w:date="2017-09-26T12:29:00Z">
        <w:r w:rsidRPr="00531E76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31" w:author="Miller, Jim" w:date="2017-10-10T11:53:00Z">
        <w:r w:rsidR="001A640C">
          <w:t xml:space="preserve">TS </w:t>
        </w:r>
      </w:ins>
      <w:ins w:id="32" w:author="Miller, Jim" w:date="2017-09-26T12:29:00Z">
        <w:r>
          <w:t>38.401[</w:t>
        </w:r>
      </w:ins>
      <w:ins w:id="33" w:author="Miller, Jim" w:date="2017-09-26T12:31:00Z">
        <w:r>
          <w:t>2</w:t>
        </w:r>
      </w:ins>
      <w:ins w:id="34" w:author="Miller, Jim" w:date="2017-09-26T12:29:00Z">
        <w:r>
          <w:t>]</w:t>
        </w:r>
      </w:ins>
    </w:p>
    <w:p w14:paraId="728EC637" w14:textId="42614E4E" w:rsidR="00DF736F" w:rsidRDefault="00DF736F" w:rsidP="00BF524C">
      <w:pPr>
        <w:rPr>
          <w:ins w:id="35" w:author="Miller, Jim" w:date="2017-09-26T12:29:00Z"/>
        </w:rPr>
      </w:pPr>
      <w:ins w:id="36" w:author="Miller, Jim" w:date="2017-09-26T12:29:00Z">
        <w:r w:rsidRPr="00531E76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37" w:author="Miller, Jim" w:date="2017-10-10T11:53:00Z">
        <w:r w:rsidR="001A640C">
          <w:t xml:space="preserve">TS </w:t>
        </w:r>
      </w:ins>
      <w:ins w:id="38" w:author="Miller, Jim" w:date="2017-09-26T12:29:00Z">
        <w:r>
          <w:t>38.401[</w:t>
        </w:r>
      </w:ins>
      <w:ins w:id="39" w:author="Miller, Jim" w:date="2017-09-26T12:31:00Z">
        <w:r>
          <w:t>2</w:t>
        </w:r>
      </w:ins>
      <w:ins w:id="40" w:author="Miller, Jim" w:date="2017-09-26T12:29:00Z">
        <w:r>
          <w:t>]</w:t>
        </w:r>
      </w:ins>
    </w:p>
    <w:p w14:paraId="6A572B6E" w14:textId="3CAA8D1B" w:rsidR="00DF736F" w:rsidRDefault="00DF736F" w:rsidP="00BF524C">
      <w:pPr>
        <w:rPr>
          <w:ins w:id="41" w:author="Miller, Jim" w:date="2017-09-26T12:29:00Z"/>
        </w:rPr>
      </w:pPr>
      <w:ins w:id="42" w:author="Miller, Jim" w:date="2017-09-26T12:29:00Z">
        <w:r w:rsidRPr="00531E76">
          <w:rPr>
            <w:b/>
          </w:rPr>
          <w:t>gNB</w:t>
        </w:r>
        <w:r>
          <w:t xml:space="preserve">: </w:t>
        </w:r>
        <w:r w:rsidRPr="00482F08">
          <w:t>as defined in</w:t>
        </w:r>
        <w:r>
          <w:t xml:space="preserve"> </w:t>
        </w:r>
      </w:ins>
      <w:ins w:id="43" w:author="Miller, Jim" w:date="2017-10-10T11:53:00Z">
        <w:r w:rsidR="001A640C">
          <w:t xml:space="preserve">TS </w:t>
        </w:r>
      </w:ins>
      <w:ins w:id="44" w:author="Miller, Jim" w:date="2017-09-26T12:29:00Z">
        <w:r>
          <w:t>38.300[</w:t>
        </w:r>
      </w:ins>
      <w:ins w:id="45" w:author="Miller, Jim" w:date="2017-09-26T12:33:00Z">
        <w:r>
          <w:t>x</w:t>
        </w:r>
      </w:ins>
      <w:ins w:id="46" w:author="Miller, Jim" w:date="2017-09-26T12:29:00Z">
        <w:r>
          <w:t>]</w:t>
        </w:r>
      </w:ins>
    </w:p>
    <w:p w14:paraId="2D2A1A1E" w14:textId="4042F8F6" w:rsidR="00DF736F" w:rsidRDefault="00DF736F" w:rsidP="00BF524C">
      <w:pPr>
        <w:rPr>
          <w:ins w:id="47" w:author="Miller, Jim" w:date="2017-09-26T12:29:00Z"/>
        </w:rPr>
      </w:pPr>
      <w:ins w:id="48" w:author="Miller, Jim" w:date="2017-09-26T12:29:00Z">
        <w:r w:rsidRPr="00531E76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 w:rsidRPr="00531142">
          <w:rPr>
            <w:u w:val="single"/>
            <w:lang w:eastAsia="ja-JP"/>
          </w:rPr>
          <w:t xml:space="preserve"> </w:t>
        </w:r>
      </w:ins>
      <w:ins w:id="49" w:author="Miller, Jim" w:date="2017-10-10T11:53:00Z">
        <w:r w:rsidR="001A640C">
          <w:rPr>
            <w:u w:val="single"/>
            <w:lang w:eastAsia="ja-JP"/>
          </w:rPr>
          <w:t xml:space="preserve">TS </w:t>
        </w:r>
      </w:ins>
      <w:ins w:id="50" w:author="Miller, Jim" w:date="2017-09-26T12:29:00Z">
        <w:r>
          <w:t>37.340[z]</w:t>
        </w:r>
      </w:ins>
    </w:p>
    <w:p w14:paraId="4338ADBE" w14:textId="77777777" w:rsidR="00DF736F" w:rsidRPr="004D3578" w:rsidRDefault="00DF736F" w:rsidP="007746DD"/>
    <w:p w14:paraId="706E1861" w14:textId="77777777" w:rsidR="007746DD" w:rsidRPr="004D3578" w:rsidRDefault="007746DD" w:rsidP="007746DD">
      <w:pPr>
        <w:pStyle w:val="Heading2"/>
        <w:numPr>
          <w:ilvl w:val="1"/>
          <w:numId w:val="35"/>
        </w:numPr>
      </w:pPr>
      <w:bookmarkStart w:id="51" w:name="_Toc491772754"/>
      <w:r w:rsidRPr="004D3578">
        <w:t>Abbreviations</w:t>
      </w:r>
      <w:bookmarkEnd w:id="51"/>
    </w:p>
    <w:p w14:paraId="4AAA3095" w14:textId="77777777" w:rsidR="007746DD" w:rsidRPr="004D3578" w:rsidRDefault="007746DD" w:rsidP="007746D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E169AF8" w14:textId="77777777" w:rsidR="007746DD" w:rsidRPr="004D3578" w:rsidRDefault="007746DD" w:rsidP="007746DD">
      <w:pPr>
        <w:pStyle w:val="Guidance"/>
        <w:keepNext/>
      </w:pPr>
      <w:r w:rsidRPr="004D3578">
        <w:t>Abbreviation format (EW)</w:t>
      </w:r>
    </w:p>
    <w:p w14:paraId="444409F0" w14:textId="77777777" w:rsidR="007746DD" w:rsidRPr="004D3578" w:rsidRDefault="007746DD" w:rsidP="007746DD">
      <w:pPr>
        <w:pStyle w:val="EW"/>
      </w:pPr>
      <w:r w:rsidRPr="004D3578">
        <w:t>&lt;ACRONYM&gt;</w:t>
      </w:r>
      <w:r w:rsidRPr="004D3578">
        <w:tab/>
        <w:t>&lt;Explanation&gt;</w:t>
      </w:r>
    </w:p>
    <w:p w14:paraId="013E211F" w14:textId="77777777"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12543" w14:textId="77777777" w:rsidR="00F617A7" w:rsidRDefault="00F617A7">
      <w:r>
        <w:separator/>
      </w:r>
    </w:p>
  </w:endnote>
  <w:endnote w:type="continuationSeparator" w:id="0">
    <w:p w14:paraId="3FEF8EFE" w14:textId="77777777" w:rsidR="00F617A7" w:rsidRDefault="00F6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B36D1" w14:textId="2701650F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7D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7D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5067D5">
      <w:rPr>
        <w:rStyle w:val="PageNumber"/>
      </w:rPr>
      <w:t>2017-10-10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C8B36" w14:textId="77777777" w:rsidR="00F617A7" w:rsidRDefault="00F617A7">
      <w:r>
        <w:separator/>
      </w:r>
    </w:p>
  </w:footnote>
  <w:footnote w:type="continuationSeparator" w:id="0">
    <w:p w14:paraId="1EFC54C8" w14:textId="77777777" w:rsidR="00F617A7" w:rsidRDefault="00F6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11E50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BA7227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28"/>
  </w:num>
  <w:num w:numId="10">
    <w:abstractNumId w:val="6"/>
  </w:num>
  <w:num w:numId="11">
    <w:abstractNumId w:val="29"/>
  </w:num>
  <w:num w:numId="12">
    <w:abstractNumId w:val="17"/>
  </w:num>
  <w:num w:numId="13">
    <w:abstractNumId w:val="1"/>
  </w:num>
  <w:num w:numId="14">
    <w:abstractNumId w:val="25"/>
  </w:num>
  <w:num w:numId="15">
    <w:abstractNumId w:val="2"/>
  </w:num>
  <w:num w:numId="16">
    <w:abstractNumId w:val="16"/>
  </w:num>
  <w:num w:numId="17">
    <w:abstractNumId w:val="8"/>
  </w:num>
  <w:num w:numId="18">
    <w:abstractNumId w:val="4"/>
  </w:num>
  <w:num w:numId="19">
    <w:abstractNumId w:val="22"/>
  </w:num>
  <w:num w:numId="20">
    <w:abstractNumId w:val="7"/>
  </w:num>
  <w:num w:numId="21">
    <w:abstractNumId w:val="11"/>
  </w:num>
  <w:num w:numId="22">
    <w:abstractNumId w:val="26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0"/>
  </w:num>
  <w:num w:numId="26">
    <w:abstractNumId w:val="27"/>
  </w:num>
  <w:num w:numId="27">
    <w:abstractNumId w:val="20"/>
  </w:num>
  <w:num w:numId="28">
    <w:abstractNumId w:val="9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4"/>
  </w:num>
  <w:num w:numId="33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97C09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C7ED4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40C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3CCD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7D5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1E76"/>
    <w:rsid w:val="00533805"/>
    <w:rsid w:val="00533C5F"/>
    <w:rsid w:val="00534697"/>
    <w:rsid w:val="00534AE0"/>
    <w:rsid w:val="00534B59"/>
    <w:rsid w:val="00534D24"/>
    <w:rsid w:val="00535499"/>
    <w:rsid w:val="00535666"/>
    <w:rsid w:val="005358C8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830"/>
    <w:rsid w:val="005E2B45"/>
    <w:rsid w:val="005E385F"/>
    <w:rsid w:val="005E442C"/>
    <w:rsid w:val="005E4469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651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3A6F"/>
    <w:rsid w:val="006D4C5B"/>
    <w:rsid w:val="006D554A"/>
    <w:rsid w:val="006D5CE4"/>
    <w:rsid w:val="006D6F08"/>
    <w:rsid w:val="006D74BE"/>
    <w:rsid w:val="006D794B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46DD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5BB1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2F60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736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078A1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327A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1864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03AB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01B2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24C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29CC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C78F0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36F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5D63"/>
    <w:rsid w:val="00E364CC"/>
    <w:rsid w:val="00E36CC7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2E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17A7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D319B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6FF6F58-C170-4FEA-8139-6E5F5FEFB48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98b0458-14e1-4e1f-a9ed-8418c6586003"/>
    <ds:schemaRef ds:uri="1a6b509d-2589-4a83-a0a0-28d3825bdbf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919DB0-EBFC-4E5A-A779-858624EC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2</cp:revision>
  <cp:lastPrinted>2015-11-06T15:56:00Z</cp:lastPrinted>
  <dcterms:created xsi:type="dcterms:W3CDTF">2017-10-10T15:59:00Z</dcterms:created>
  <dcterms:modified xsi:type="dcterms:W3CDTF">2017-10-10T15:59:00Z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